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16</w:t>
      </w:r>
      <w:r>
        <w:rPr>
          <w:b/>
          <w:sz w:val="24"/>
        </w:rPr>
        <w:t>-e</w:t>
      </w:r>
      <w:r>
        <w:rPr>
          <w:b/>
          <w:i/>
          <w:sz w:val="28"/>
        </w:rPr>
        <w:tab/>
      </w:r>
      <w:r>
        <w:rPr>
          <w:b/>
          <w:i/>
          <w:sz w:val="28"/>
        </w:rPr>
        <w:t>R3-2</w:t>
      </w:r>
      <w:r>
        <w:rPr>
          <w:rFonts w:hint="eastAsia" w:eastAsia="宋体"/>
          <w:b/>
          <w:i/>
          <w:sz w:val="28"/>
          <w:lang w:val="en-US" w:eastAsia="zh-CN"/>
        </w:rPr>
        <w:t>23619</w:t>
      </w:r>
      <w:bookmarkStart w:id="3" w:name="_GoBack"/>
      <w:bookmarkEnd w:id="3"/>
    </w:p>
    <w:p>
      <w:pPr>
        <w:pStyle w:val="82"/>
        <w:outlineLvl w:val="0"/>
        <w:rPr>
          <w:rFonts w:hint="default" w:eastAsia="宋体"/>
          <w:b/>
          <w:sz w:val="24"/>
          <w:lang w:val="en-US" w:eastAsia="zh-CN"/>
        </w:rPr>
      </w:pPr>
      <w:r>
        <w:rPr>
          <w:rFonts w:hint="eastAsia" w:eastAsia="宋体"/>
          <w:b/>
          <w:sz w:val="24"/>
          <w:lang w:val="en-US" w:eastAsia="zh-CN"/>
        </w:rPr>
        <w:t>9-19 May</w:t>
      </w:r>
      <w:r>
        <w:rPr>
          <w:b/>
          <w:sz w:val="24"/>
        </w:rPr>
        <w:t xml:space="preserve"> 20</w:t>
      </w:r>
      <w:r>
        <w:rPr>
          <w:rFonts w:hint="eastAsia" w:eastAsia="宋体"/>
          <w:b/>
          <w:sz w:val="24"/>
          <w:lang w:val="en-US" w:eastAsia="zh-CN"/>
        </w:rPr>
        <w:t>22</w:t>
      </w:r>
    </w:p>
    <w:p>
      <w:pPr>
        <w:rPr>
          <w:rFonts w:ascii="Arial" w:hAnsi="Arial" w:cs="Arial"/>
          <w:b/>
          <w:bCs/>
          <w:sz w:val="24"/>
          <w:szCs w:val="24"/>
          <w:lang w:val="en-US" w:eastAsia="zh-CN"/>
        </w:rPr>
      </w:pPr>
      <w:r>
        <w:rPr>
          <w:rFonts w:ascii="Arial" w:hAnsi="Arial" w:cs="Arial"/>
          <w:b/>
          <w:bCs/>
          <w:sz w:val="24"/>
          <w:szCs w:val="24"/>
          <w:lang w:val="en-US" w:eastAsia="zh-CN"/>
        </w:rPr>
        <w:t>Online</w:t>
      </w:r>
      <w:r>
        <w:rPr>
          <w:rFonts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5</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16.0.</w:t>
            </w:r>
            <w:r>
              <w:rPr>
                <w:b/>
                <w:sz w:val="28"/>
              </w:rPr>
              <w:fldChar w:fldCharType="end"/>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2</w:t>
            </w:r>
            <w:r>
              <w:t>-</w:t>
            </w:r>
            <w:r>
              <w:rPr>
                <w:rFonts w:hint="eastAsia" w:eastAsia="宋体"/>
                <w:lang w:val="en-US" w:eastAsia="zh-CN"/>
              </w:rPr>
              <w:t>2-21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ascii="Arial" w:hAnsi="Arial" w:eastAsia="宋体" w:cs="Arial"/>
                <w:lang w:val="en-US" w:eastAsia="zh-CN"/>
              </w:rPr>
            </w:pPr>
            <w:r>
              <w:rPr>
                <w:rFonts w:hint="eastAsia" w:ascii="Arial" w:hAnsi="Arial" w:eastAsia="宋体" w:cs="Arial"/>
                <w:lang w:val="en-US" w:eastAsia="ko-KR"/>
              </w:rPr>
              <w:t>Inclusive language review see RP-202179</w:t>
            </w:r>
            <w:r>
              <w:rPr>
                <w:rFonts w:hint="eastAsia" w:ascii="Arial" w:hAnsi="Arial" w:eastAsia="宋体" w:cs="Arial"/>
                <w:lang w:val="en-US" w:eastAsia="zh-CN"/>
              </w:rPr>
              <w:t>.</w:t>
            </w:r>
          </w:p>
          <w:p>
            <w:pPr>
              <w:ind w:right="260" w:rightChars="130"/>
              <w:jc w:val="both"/>
              <w:rPr>
                <w:rFonts w:ascii="Arial" w:hAnsi="Arial" w:eastAsia="宋体" w:cs="Arial"/>
                <w:lang w:val="en-US" w:eastAsia="zh-CN"/>
              </w:rPr>
            </w:pPr>
            <w:r>
              <w:rPr>
                <w:rFonts w:hint="eastAsia" w:ascii="Arial" w:hAnsi="Arial" w:eastAsia="宋体" w:cs="Arial"/>
                <w:lang w:val="en-US" w:eastAsia="zh-CN"/>
              </w:rPr>
              <w:t>In addition,</w:t>
            </w:r>
            <w:r>
              <w:rPr>
                <w:rFonts w:ascii="Arial" w:hAnsi="Arial" w:eastAsia="宋体" w:cs="Arial"/>
                <w:lang w:val="en-US" w:eastAsia="zh-CN"/>
              </w:rPr>
              <w:t xml:space="preserve"> </w:t>
            </w:r>
            <w:r>
              <w:rPr>
                <w:rFonts w:hint="eastAsia" w:ascii="Arial" w:hAnsi="Arial" w:eastAsia="宋体" w:cs="Arial"/>
                <w:lang w:val="en-US" w:eastAsia="zh-CN"/>
              </w:rPr>
              <w:t xml:space="preserve">since the part </w:t>
            </w:r>
            <w:r>
              <w:rPr>
                <w:rFonts w:ascii="Arial" w:hAnsi="Arial" w:eastAsia="宋体" w:cs="Arial"/>
                <w:lang w:val="en-US" w:eastAsia="zh-CN"/>
              </w:rPr>
              <w:t xml:space="preserve">that </w:t>
            </w:r>
            <w:r>
              <w:rPr>
                <w:rFonts w:hint="eastAsia" w:ascii="Arial" w:hAnsi="Arial" w:eastAsia="宋体" w:cs="Arial"/>
                <w:lang w:val="en-US" w:eastAsia="zh-CN"/>
              </w:rPr>
              <w:t>need</w:t>
            </w:r>
            <w:r>
              <w:rPr>
                <w:rFonts w:ascii="Arial" w:hAnsi="Arial" w:eastAsia="宋体" w:cs="Arial"/>
                <w:lang w:val="en-US" w:eastAsia="zh-CN"/>
              </w:rPr>
              <w:t>s</w:t>
            </w:r>
            <w:r>
              <w:rPr>
                <w:rFonts w:hint="eastAsia" w:ascii="Arial" w:hAnsi="Arial" w:eastAsia="宋体" w:cs="Arial"/>
                <w:lang w:val="en-US" w:eastAsia="zh-CN"/>
              </w:rPr>
              <w:t xml:space="preserve"> to be updated is related to </w:t>
            </w:r>
            <w:r>
              <w:rPr>
                <w:rFonts w:ascii="Arial" w:hAnsi="Arial" w:eastAsia="宋体" w:cs="Arial"/>
                <w:lang w:val="en-US" w:eastAsia="zh-CN"/>
              </w:rPr>
              <w:t>reception</w:t>
            </w:r>
            <w:r>
              <w:rPr>
                <w:rFonts w:hint="eastAsia" w:ascii="Arial" w:hAnsi="Arial" w:eastAsia="宋体" w:cs="Arial"/>
                <w:lang w:val="en-US" w:eastAsia="zh-CN"/>
              </w:rPr>
              <w:t xml:space="preserve"> of broadcast information in SIB, alignment between RAN3 and RAN2 is necessary.</w:t>
            </w:r>
          </w:p>
          <w:p>
            <w:pPr>
              <w:ind w:right="260" w:rightChars="130"/>
              <w:jc w:val="both"/>
              <w:rPr>
                <w:rFonts w:ascii="Arial" w:hAnsi="Arial" w:eastAsia="宋体" w:cs="Arial"/>
                <w:lang w:val="en-US" w:eastAsia="zh-CN"/>
              </w:rPr>
            </w:pPr>
            <w:r>
              <w:rPr>
                <w:rFonts w:hint="eastAsia"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Remove inappropriate wording</w:t>
            </w:r>
            <w:r>
              <w:rPr>
                <w:rFonts w:hint="eastAsia" w:eastAsia="宋体" w:cs="Arial"/>
                <w:lang w:val="en-US" w:eastAsia="zh-CN"/>
              </w:rPr>
              <w:t>,</w:t>
            </w:r>
            <w:r>
              <w:rPr>
                <w:rFonts w:eastAsia="宋体" w:cs="Arial"/>
                <w:lang w:val="en-US" w:eastAsia="zh-CN"/>
              </w:rPr>
              <w:t xml:space="preserve"> replacing with</w:t>
            </w:r>
            <w:r>
              <w:rPr>
                <w:rFonts w:hint="eastAsia" w:eastAsia="宋体" w:cs="Arial"/>
                <w:lang w:val="en-US" w:eastAsia="zh-CN"/>
              </w:rPr>
              <w:t xml:space="preserve"> </w:t>
            </w:r>
            <w:r>
              <w:rPr>
                <w:rFonts w:eastAsia="宋体" w:cs="Arial"/>
                <w:lang w:val="en-US" w:eastAsia="zh-CN"/>
              </w:rPr>
              <w:t>“e</w:t>
            </w:r>
            <w:r>
              <w:rPr>
                <w:rFonts w:hint="eastAsia" w:eastAsia="宋体" w:cs="Arial"/>
                <w:lang w:val="en-US" w:eastAsia="zh-CN"/>
              </w:rPr>
              <w:t>xclude-list</w:t>
            </w:r>
            <w:r>
              <w:rPr>
                <w:rFonts w:eastAsia="宋体" w:cs="Arial"/>
                <w:lang w:val="en-US" w:eastAsia="zh-CN"/>
              </w:rPr>
              <w:t>” aligning to</w:t>
            </w:r>
            <w:r>
              <w:rPr>
                <w:rFonts w:hint="eastAsia" w:eastAsia="宋体" w:cs="Arial"/>
                <w:lang w:val="en-US" w:eastAsia="zh-CN"/>
              </w:rPr>
              <w:t xml:space="preserve"> endorsed RAN2</w:t>
            </w:r>
            <w:r>
              <w:rPr>
                <w:rFonts w:eastAsia="宋体" w:cs="Arial"/>
                <w:lang w:val="en-US" w:eastAsia="zh-CN"/>
              </w:rPr>
              <w:t xml:space="preserve"> CRs</w:t>
            </w:r>
            <w:r>
              <w:rPr>
                <w:rFonts w:hint="eastAsia" w:eastAsia="宋体" w:cs="Arial"/>
                <w:lang w:val="en-US" w:eastAsia="zh-CN"/>
              </w:rPr>
              <w:t xml:space="preserve"> (e.g. R2-2101988).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cs="Arial"/>
                <w:lang w:eastAsia="ko-KR"/>
              </w:rPr>
              <w:t>Non-inclusive wording remains.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V1:</w:t>
            </w:r>
          </w:p>
          <w:p>
            <w:pPr>
              <w:pStyle w:val="82"/>
              <w:spacing w:after="0"/>
              <w:ind w:left="100"/>
              <w:rPr>
                <w:rFonts w:eastAsia="宋体"/>
                <w:lang w:val="en-US" w:eastAsia="zh-CN"/>
              </w:rPr>
            </w:pPr>
            <w:r>
              <w:rPr>
                <w:rFonts w:hint="eastAsia" w:eastAsia="宋体"/>
                <w:lang w:val="en-US" w:eastAsia="zh-CN"/>
              </w:rPr>
              <w:t>Update category as Cat D, update the spec version.</w:t>
            </w:r>
          </w:p>
          <w:p>
            <w:pPr>
              <w:pStyle w:val="82"/>
              <w:spacing w:after="0"/>
              <w:ind w:left="100"/>
              <w:rPr>
                <w:rFonts w:eastAsia="宋体"/>
                <w:lang w:val="en-US" w:eastAsia="zh-CN"/>
              </w:rPr>
            </w:pPr>
          </w:p>
          <w:p>
            <w:pPr>
              <w:pStyle w:val="82"/>
              <w:spacing w:after="0"/>
              <w:ind w:left="100"/>
              <w:rPr>
                <w:rFonts w:eastAsia="宋体"/>
                <w:lang w:val="en-US" w:eastAsia="zh-CN"/>
              </w:rPr>
            </w:pPr>
            <w:r>
              <w:rPr>
                <w:rFonts w:hint="eastAsia" w:eastAsia="宋体"/>
                <w:lang w:val="en-US" w:eastAsia="zh-CN"/>
              </w:rPr>
              <w:t>V2:</w:t>
            </w:r>
          </w:p>
          <w:p>
            <w:pPr>
              <w:pStyle w:val="82"/>
              <w:spacing w:after="0"/>
              <w:ind w:left="100"/>
              <w:rPr>
                <w:lang w:val="en-US" w:eastAsia="zh-CN"/>
              </w:rPr>
            </w:pPr>
            <w:r>
              <w:rPr>
                <w:rFonts w:hint="eastAsia"/>
                <w:lang w:val="en-US" w:eastAsia="zh-CN"/>
              </w:rPr>
              <w:t xml:space="preserve">Align the wording with SA5. Change Category </w:t>
            </w:r>
            <w:r>
              <w:rPr>
                <w:lang w:val="en-US" w:eastAsia="zh-CN"/>
              </w:rPr>
              <w:t>“</w:t>
            </w:r>
            <w:r>
              <w:rPr>
                <w:rFonts w:hint="eastAsia"/>
                <w:lang w:val="en-US" w:eastAsia="zh-CN"/>
              </w:rPr>
              <w:t>F</w:t>
            </w:r>
            <w:r>
              <w:rPr>
                <w:lang w:val="en-US" w:eastAsia="zh-CN"/>
              </w:rPr>
              <w:t>”</w:t>
            </w:r>
            <w:r>
              <w:rPr>
                <w:rFonts w:hint="eastAsia"/>
                <w:lang w:val="en-US" w:eastAsia="zh-CN"/>
              </w:rPr>
              <w:t xml:space="preserve"> to </w:t>
            </w:r>
            <w:r>
              <w:rPr>
                <w:lang w:val="en-US" w:eastAsia="zh-CN"/>
              </w:rPr>
              <w:t>“</w:t>
            </w:r>
            <w:r>
              <w:rPr>
                <w:rFonts w:hint="eastAsia"/>
                <w:lang w:val="en-US" w:eastAsia="zh-CN"/>
              </w:rPr>
              <w:t>D</w:t>
            </w:r>
            <w:r>
              <w:rPr>
                <w:lang w:val="en-US" w:eastAsia="zh-CN"/>
              </w:rPr>
              <w:t>”</w:t>
            </w:r>
            <w:r>
              <w:rPr>
                <w:rFonts w:hint="eastAsia"/>
                <w:lang w:val="en-US" w:eastAsia="zh-CN"/>
              </w:rPr>
              <w:t>.</w:t>
            </w:r>
          </w:p>
          <w:p>
            <w:pPr>
              <w:pStyle w:val="82"/>
              <w:spacing w:after="0"/>
              <w:ind w:left="100"/>
              <w:rPr>
                <w:lang w:val="en-US" w:eastAsia="zh-CN"/>
              </w:rPr>
            </w:pPr>
          </w:p>
          <w:p>
            <w:pPr>
              <w:pStyle w:val="82"/>
              <w:spacing w:after="0"/>
              <w:ind w:left="100"/>
              <w:rPr>
                <w:rFonts w:hint="eastAsia"/>
                <w:lang w:val="en-US" w:eastAsia="zh-CN"/>
              </w:rPr>
            </w:pPr>
            <w:r>
              <w:rPr>
                <w:rFonts w:hint="eastAsia"/>
                <w:lang w:val="en-US" w:eastAsia="zh-CN"/>
              </w:rPr>
              <w:t>V3: Align the wording with RAN2. Update Reason for change, summary of the change and consequences wording.</w:t>
            </w:r>
          </w:p>
          <w:p>
            <w:pPr>
              <w:pStyle w:val="82"/>
              <w:spacing w:after="0"/>
              <w:ind w:left="100"/>
              <w:rPr>
                <w:rFonts w:hint="default"/>
                <w:lang w:val="en-US" w:eastAsia="zh-CN"/>
              </w:rPr>
            </w:pPr>
            <w:r>
              <w:rPr>
                <w:rFonts w:hint="eastAsia"/>
                <w:lang w:val="en-US" w:eastAsia="zh-CN"/>
              </w:rPr>
              <w:t>V4-5: Resubmit</w:t>
            </w:r>
          </w:p>
          <w:p>
            <w:pPr>
              <w:pStyle w:val="82"/>
              <w:spacing w:after="0"/>
              <w:ind w:left="100"/>
              <w:rPr>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val="en-US" w:eastAsia="zh-CN"/>
        </w:rPr>
      </w:pPr>
      <w:r>
        <w:rPr>
          <w:lang w:val="en-US"/>
        </w:rPr>
        <w:t xml:space="preserve">For logging of inter-RAT E-UTRAN neighbours, UE shall only log if the E-UTRAN cell is not included in the </w:t>
      </w:r>
      <w:ins w:id="0" w:author="ZTE" w:date="2021-08-23T15:51:51Z">
        <w:r>
          <w:rPr>
            <w:rFonts w:hint="eastAsia" w:eastAsia="宋体"/>
            <w:lang w:val="en-US" w:eastAsia="zh-CN"/>
          </w:rPr>
          <w:t>e</w:t>
        </w:r>
      </w:ins>
      <w:ins w:id="1" w:author="ZTE" w:date="2021-08-20T00:09:00Z">
        <w:r>
          <w:rPr>
            <w:rFonts w:hint="eastAsia"/>
            <w:lang w:val="en-US"/>
          </w:rPr>
          <w:t>xclude-list</w:t>
        </w:r>
      </w:ins>
      <w:del w:id="2" w:author="ZTE" w:date="2021-08-20T00:09:00Z">
        <w:r>
          <w:rPr>
            <w:lang w:val="en-US"/>
          </w:rPr>
          <w:delText xml:space="preserve">blacklist </w:delText>
        </w:r>
      </w:del>
      <w:ins w:id="3" w:author="ZTE" w:date="2021-08-20T00:09:00Z">
        <w:r>
          <w:rPr>
            <w:rFonts w:hint="eastAsia" w:eastAsia="宋体"/>
            <w:lang w:val="en-US" w:eastAsia="zh-CN"/>
          </w:rPr>
          <w:t xml:space="preserve"> </w:t>
        </w:r>
      </w:ins>
      <w:r>
        <w:rPr>
          <w:lang w:val="en-US"/>
        </w:rPr>
        <w:t>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97"/>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1C0A"/>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B64B4"/>
    <w:rsid w:val="00BD279D"/>
    <w:rsid w:val="00BD6BB8"/>
    <w:rsid w:val="00C21C35"/>
    <w:rsid w:val="00C66BA2"/>
    <w:rsid w:val="00C95985"/>
    <w:rsid w:val="00CA513B"/>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2663F5"/>
    <w:rsid w:val="01360B01"/>
    <w:rsid w:val="02144BD8"/>
    <w:rsid w:val="03746843"/>
    <w:rsid w:val="044127E9"/>
    <w:rsid w:val="05355D6B"/>
    <w:rsid w:val="05BE245F"/>
    <w:rsid w:val="05C53504"/>
    <w:rsid w:val="09885915"/>
    <w:rsid w:val="09933D68"/>
    <w:rsid w:val="099E498D"/>
    <w:rsid w:val="0A971E6E"/>
    <w:rsid w:val="0AC40A7C"/>
    <w:rsid w:val="0B424A65"/>
    <w:rsid w:val="0BE23107"/>
    <w:rsid w:val="0C0057A0"/>
    <w:rsid w:val="0CDC4ACF"/>
    <w:rsid w:val="0D2A08D2"/>
    <w:rsid w:val="10803654"/>
    <w:rsid w:val="118A7942"/>
    <w:rsid w:val="120E5F1F"/>
    <w:rsid w:val="12433D79"/>
    <w:rsid w:val="13461E8B"/>
    <w:rsid w:val="139731C1"/>
    <w:rsid w:val="13FE648B"/>
    <w:rsid w:val="143D78AF"/>
    <w:rsid w:val="144F500C"/>
    <w:rsid w:val="148116EB"/>
    <w:rsid w:val="14851316"/>
    <w:rsid w:val="158D0A26"/>
    <w:rsid w:val="17B57278"/>
    <w:rsid w:val="1812192F"/>
    <w:rsid w:val="18935CEF"/>
    <w:rsid w:val="193D03B5"/>
    <w:rsid w:val="198F2E8F"/>
    <w:rsid w:val="19FB5A41"/>
    <w:rsid w:val="1BEB3F33"/>
    <w:rsid w:val="1D173D0A"/>
    <w:rsid w:val="1DF24D8F"/>
    <w:rsid w:val="1E4D6136"/>
    <w:rsid w:val="1E5E1862"/>
    <w:rsid w:val="1E7F0468"/>
    <w:rsid w:val="20103C48"/>
    <w:rsid w:val="22362F53"/>
    <w:rsid w:val="22624739"/>
    <w:rsid w:val="247D4133"/>
    <w:rsid w:val="25A96D6D"/>
    <w:rsid w:val="26284712"/>
    <w:rsid w:val="268D327A"/>
    <w:rsid w:val="28224FE1"/>
    <w:rsid w:val="29420F25"/>
    <w:rsid w:val="294F3591"/>
    <w:rsid w:val="2BEC4A81"/>
    <w:rsid w:val="2CBA6443"/>
    <w:rsid w:val="315750CA"/>
    <w:rsid w:val="321936DB"/>
    <w:rsid w:val="337A7C6F"/>
    <w:rsid w:val="357622C8"/>
    <w:rsid w:val="35AA26DC"/>
    <w:rsid w:val="36124C33"/>
    <w:rsid w:val="36D4343C"/>
    <w:rsid w:val="36E151DB"/>
    <w:rsid w:val="37572778"/>
    <w:rsid w:val="38AB5A5F"/>
    <w:rsid w:val="3B162CB1"/>
    <w:rsid w:val="3D106F67"/>
    <w:rsid w:val="3FA1482F"/>
    <w:rsid w:val="407770BC"/>
    <w:rsid w:val="409C5BB9"/>
    <w:rsid w:val="41361E0A"/>
    <w:rsid w:val="41FE1301"/>
    <w:rsid w:val="42D44187"/>
    <w:rsid w:val="43820935"/>
    <w:rsid w:val="442541FC"/>
    <w:rsid w:val="449260F6"/>
    <w:rsid w:val="44F16473"/>
    <w:rsid w:val="4555545B"/>
    <w:rsid w:val="459504D0"/>
    <w:rsid w:val="459D7524"/>
    <w:rsid w:val="46A86B7E"/>
    <w:rsid w:val="46F07A4A"/>
    <w:rsid w:val="47C56C61"/>
    <w:rsid w:val="484868D1"/>
    <w:rsid w:val="48FE330B"/>
    <w:rsid w:val="49E55886"/>
    <w:rsid w:val="4B6971A2"/>
    <w:rsid w:val="4C99151F"/>
    <w:rsid w:val="4D0E633C"/>
    <w:rsid w:val="4E0D614C"/>
    <w:rsid w:val="4E9920D2"/>
    <w:rsid w:val="4EE10D03"/>
    <w:rsid w:val="5170674B"/>
    <w:rsid w:val="52C7538C"/>
    <w:rsid w:val="52F619C4"/>
    <w:rsid w:val="54C46CE0"/>
    <w:rsid w:val="57505D37"/>
    <w:rsid w:val="57A85E48"/>
    <w:rsid w:val="57AC5CC6"/>
    <w:rsid w:val="57F925E9"/>
    <w:rsid w:val="583F0AA0"/>
    <w:rsid w:val="59383B1C"/>
    <w:rsid w:val="59E8722F"/>
    <w:rsid w:val="5B2D14F5"/>
    <w:rsid w:val="5B4A2C3F"/>
    <w:rsid w:val="5C882F70"/>
    <w:rsid w:val="5D2F161E"/>
    <w:rsid w:val="5DAD36A9"/>
    <w:rsid w:val="603A15FF"/>
    <w:rsid w:val="60402B56"/>
    <w:rsid w:val="606A192B"/>
    <w:rsid w:val="606D4158"/>
    <w:rsid w:val="60A029D0"/>
    <w:rsid w:val="659D456E"/>
    <w:rsid w:val="66B966CE"/>
    <w:rsid w:val="673B6374"/>
    <w:rsid w:val="67DA5837"/>
    <w:rsid w:val="69281DE8"/>
    <w:rsid w:val="696E4624"/>
    <w:rsid w:val="69F8383E"/>
    <w:rsid w:val="6CB10079"/>
    <w:rsid w:val="6CB969FB"/>
    <w:rsid w:val="6CCE5EAC"/>
    <w:rsid w:val="6D060BA5"/>
    <w:rsid w:val="6D277EAA"/>
    <w:rsid w:val="6D44123E"/>
    <w:rsid w:val="6EA61FA9"/>
    <w:rsid w:val="71463965"/>
    <w:rsid w:val="725D4CAC"/>
    <w:rsid w:val="74544457"/>
    <w:rsid w:val="74597153"/>
    <w:rsid w:val="751C0769"/>
    <w:rsid w:val="754F3F2A"/>
    <w:rsid w:val="75B966D7"/>
    <w:rsid w:val="77082F17"/>
    <w:rsid w:val="77554CFF"/>
    <w:rsid w:val="775945C1"/>
    <w:rsid w:val="7ADE1D74"/>
    <w:rsid w:val="7AF1106A"/>
    <w:rsid w:val="7B912C0F"/>
    <w:rsid w:val="7BB03CCC"/>
    <w:rsid w:val="7DE319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808007-6978-451A-943B-DBDB29619D83}">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691469A8-A4FC-4AD6-B49B-0085A49FADE1}">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648</Words>
  <Characters>3873</Characters>
  <Lines>32</Lines>
  <Paragraphs>9</Paragraphs>
  <TotalTime>21</TotalTime>
  <ScaleCrop>false</ScaleCrop>
  <LinksUpToDate>false</LinksUpToDate>
  <CharactersWithSpaces>4512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2411-12-31T22:59:00Z</cp:lastPrinted>
  <dcterms:modified xsi:type="dcterms:W3CDTF">2022-04-26T02:53:34Z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